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EFE54" w14:textId="764FAAFC" w:rsidR="003A318C" w:rsidRPr="003A318C" w:rsidRDefault="003A318C" w:rsidP="003A318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530038">
        <w:rPr>
          <w:b/>
          <w:sz w:val="24"/>
        </w:rPr>
        <w:t>6170</w:t>
      </w:r>
    </w:p>
    <w:p w14:paraId="07C85905" w14:textId="0668270B" w:rsidR="003A318C" w:rsidRDefault="003A318C" w:rsidP="003A318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 w:rsidR="00A56CCF"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</w:p>
    <w:p w14:paraId="07A532E4" w14:textId="77777777" w:rsidR="003441B3" w:rsidRDefault="003441B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79E0621" w14:textId="6814C895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Mobile, China Southern Power Grid Co</w:t>
      </w:r>
    </w:p>
    <w:p w14:paraId="345E0DC2" w14:textId="54528839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E5857">
        <w:rPr>
          <w:rFonts w:ascii="Arial" w:hAnsi="Arial" w:cs="Arial" w:hint="eastAsia"/>
          <w:b/>
          <w:bCs/>
          <w:lang w:eastAsia="zh-CN"/>
        </w:rPr>
        <w:t xml:space="preserve">Update </w:t>
      </w:r>
      <w:r w:rsidR="00443BBA" w:rsidRPr="00443BBA">
        <w:rPr>
          <w:rFonts w:ascii="Arial" w:hAnsi="Arial" w:cs="Arial"/>
          <w:b/>
          <w:bCs/>
        </w:rPr>
        <w:t xml:space="preserve">IMS Data Channel Capability </w:t>
      </w:r>
      <w:r w:rsidR="008E3CCB">
        <w:rPr>
          <w:rFonts w:ascii="Arial" w:hAnsi="Arial" w:cs="Arial"/>
          <w:b/>
          <w:bCs/>
        </w:rPr>
        <w:t>exchange</w:t>
      </w:r>
    </w:p>
    <w:p w14:paraId="1742A94A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</w:t>
      </w:r>
      <w:r w:rsidR="00FE5857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73653F3E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0E3812AE" w14:textId="77777777"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18315915" w14:textId="77777777" w:rsidR="003441B3" w:rsidRDefault="003441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38333320" w14:textId="77777777"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3D2AD1" w14:textId="77777777" w:rsidR="00FE5857" w:rsidRDefault="00FE5857">
      <w:pPr>
        <w:rPr>
          <w:lang w:val="fr-FR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>aims to:</w:t>
      </w:r>
    </w:p>
    <w:p w14:paraId="08A065C0" w14:textId="6D46A4DA" w:rsid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>add</w:t>
      </w:r>
      <w:r w:rsidR="001741BF" w:rsidRPr="00FE5857">
        <w:rPr>
          <w:lang w:val="fr-FR"/>
        </w:rPr>
        <w:t xml:space="preserve"> </w:t>
      </w:r>
      <w:r w:rsidR="001741BF" w:rsidRPr="00FE5857">
        <w:rPr>
          <w:rFonts w:hint="eastAsia"/>
          <w:lang w:val="en-US" w:eastAsia="zh-CN"/>
        </w:rPr>
        <w:t xml:space="preserve">the </w:t>
      </w:r>
      <w:r w:rsidRPr="00FE5857">
        <w:rPr>
          <w:rFonts w:hint="eastAsia"/>
          <w:lang w:val="en-US" w:eastAsia="zh-CN"/>
        </w:rPr>
        <w:t xml:space="preserve">requirement of </w:t>
      </w:r>
      <w:r w:rsidR="001741BF" w:rsidRPr="00FE5857">
        <w:rPr>
          <w:rFonts w:hint="eastAsia"/>
          <w:lang w:val="en-US" w:eastAsia="zh-CN"/>
        </w:rPr>
        <w:t xml:space="preserve">IMS Data Channel Capability </w:t>
      </w:r>
      <w:r w:rsidR="008E3CCB">
        <w:rPr>
          <w:lang w:val="en-US" w:eastAsia="zh-CN"/>
        </w:rPr>
        <w:t>exchange</w:t>
      </w:r>
      <w:r w:rsidR="008E3CCB" w:rsidRPr="00FE5857">
        <w:rPr>
          <w:rFonts w:hint="eastAsia"/>
          <w:lang w:val="en-US" w:eastAsia="zh-CN"/>
        </w:rPr>
        <w:t xml:space="preserve"> </w:t>
      </w:r>
      <w:r w:rsidRPr="00FE5857">
        <w:rPr>
          <w:rFonts w:hint="eastAsia"/>
          <w:lang w:val="en-US" w:eastAsia="zh-CN"/>
        </w:rPr>
        <w:t>during session establishment</w:t>
      </w:r>
      <w:r w:rsidR="00FB29FE">
        <w:rPr>
          <w:rFonts w:hint="eastAsia"/>
          <w:lang w:val="en-US" w:eastAsia="zh-CN"/>
        </w:rPr>
        <w:t xml:space="preserve"> and modification</w:t>
      </w:r>
      <w:r>
        <w:rPr>
          <w:rFonts w:hint="eastAsia"/>
          <w:lang w:val="fr-FR" w:eastAsia="zh-CN"/>
        </w:rPr>
        <w:t>;</w:t>
      </w:r>
    </w:p>
    <w:p w14:paraId="0C6C37B7" w14:textId="77777777" w:rsidR="00FE5857" w:rsidRP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 xml:space="preserve">add the UE behaviour on 200 OK during </w:t>
      </w:r>
      <w:r>
        <w:rPr>
          <w:rFonts w:hint="eastAsia"/>
          <w:lang w:val="en-US" w:eastAsia="zh-CN"/>
        </w:rPr>
        <w:t>re-registration, and</w:t>
      </w:r>
    </w:p>
    <w:p w14:paraId="2EA22D77" w14:textId="77777777" w:rsidR="00FE5857" w:rsidRPr="00FE5857" w:rsidRDefault="00FE5857" w:rsidP="00FE5857">
      <w:pPr>
        <w:pStyle w:val="af2"/>
        <w:numPr>
          <w:ilvl w:val="0"/>
          <w:numId w:val="1"/>
        </w:numPr>
        <w:ind w:firstLineChars="0"/>
        <w:rPr>
          <w:lang w:val="fr-FR" w:eastAsia="zh-CN"/>
        </w:rPr>
      </w:pPr>
      <w:r>
        <w:rPr>
          <w:rFonts w:hint="eastAsia"/>
          <w:lang w:val="fr-FR" w:eastAsia="zh-CN"/>
        </w:rPr>
        <w:t xml:space="preserve">update the the wording on </w:t>
      </w:r>
      <w:r w:rsidRPr="00FE5857">
        <w:rPr>
          <w:lang w:val="fr-FR" w:eastAsia="zh-CN"/>
        </w:rPr>
        <w:t>Feature-Caps header field</w:t>
      </w:r>
      <w:r w:rsidR="009A5C48">
        <w:rPr>
          <w:rFonts w:hint="eastAsia"/>
          <w:lang w:val="fr-FR" w:eastAsia="zh-CN"/>
        </w:rPr>
        <w:t xml:space="preserve"> in 9.2.1.1</w:t>
      </w:r>
      <w:r>
        <w:rPr>
          <w:rFonts w:hint="eastAsia"/>
          <w:lang w:val="fr-FR" w:eastAsia="zh-CN"/>
        </w:rPr>
        <w:t>.</w:t>
      </w:r>
    </w:p>
    <w:p w14:paraId="1EB6FABC" w14:textId="77777777"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CBDC33A" w14:textId="4702AFAD" w:rsidR="003441B3" w:rsidRDefault="001741BF">
      <w:pPr>
        <w:rPr>
          <w:lang w:val="en-US"/>
        </w:rPr>
      </w:pPr>
      <w:r>
        <w:rPr>
          <w:lang w:val="en-US"/>
        </w:rPr>
        <w:t xml:space="preserve">The </w:t>
      </w:r>
      <w:r w:rsidR="00FE5857">
        <w:rPr>
          <w:rFonts w:hint="eastAsia"/>
          <w:lang w:val="en-US" w:eastAsia="zh-CN"/>
        </w:rPr>
        <w:t xml:space="preserve">procedure about </w:t>
      </w:r>
      <w:r>
        <w:rPr>
          <w:rFonts w:hint="eastAsia"/>
          <w:lang w:val="en-US" w:eastAsia="zh-CN"/>
        </w:rPr>
        <w:t xml:space="preserve">IMS Data Channel Capability </w:t>
      </w:r>
      <w:r w:rsidR="008E3CCB">
        <w:rPr>
          <w:lang w:val="en-US" w:eastAsia="zh-CN"/>
        </w:rPr>
        <w:t xml:space="preserve">exchange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 w:rsidR="00FE5857">
        <w:rPr>
          <w:rFonts w:hint="eastAsia"/>
          <w:lang w:val="en-US" w:eastAsia="zh-CN"/>
        </w:rPr>
        <w:t>updated</w:t>
      </w:r>
      <w:r w:rsidR="00A75FC5">
        <w:rPr>
          <w:lang w:val="en-US" w:eastAsia="zh-CN"/>
        </w:rPr>
        <w:t xml:space="preserve"> according to the comments on the CT1#142 meeting</w:t>
      </w:r>
      <w:r>
        <w:rPr>
          <w:lang w:val="en-US"/>
        </w:rPr>
        <w:t>.</w:t>
      </w:r>
    </w:p>
    <w:p w14:paraId="46F78C78" w14:textId="77777777" w:rsidR="003441B3" w:rsidRDefault="001741B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21D4AFF0" w14:textId="77777777" w:rsidR="003441B3" w:rsidRDefault="001741BF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 w:rsidR="00FE5857">
        <w:rPr>
          <w:rFonts w:hint="eastAsia"/>
          <w:lang w:val="en-US" w:eastAsia="zh-CN"/>
        </w:rPr>
        <w:t>2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14:paraId="776E4394" w14:textId="77777777" w:rsidR="003441B3" w:rsidRDefault="003441B3">
      <w:pPr>
        <w:pBdr>
          <w:bottom w:val="single" w:sz="12" w:space="1" w:color="auto"/>
        </w:pBdr>
        <w:rPr>
          <w:lang w:val="en-US" w:eastAsia="zh-CN"/>
        </w:rPr>
      </w:pPr>
    </w:p>
    <w:p w14:paraId="5C238A36" w14:textId="77777777" w:rsidR="009A5C48" w:rsidRDefault="009A5C48" w:rsidP="009A5C48">
      <w:pPr>
        <w:pBdr>
          <w:bottom w:val="single" w:sz="12" w:space="1" w:color="auto"/>
        </w:pBdr>
        <w:rPr>
          <w:lang w:val="en-US" w:eastAsia="zh-CN"/>
        </w:rPr>
      </w:pPr>
    </w:p>
    <w:p w14:paraId="5A7A26C9" w14:textId="77777777" w:rsidR="009A5C48" w:rsidRDefault="009A5C48" w:rsidP="009A5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2EDFD0" w14:textId="77777777" w:rsidR="009A5C48" w:rsidRPr="004D3578" w:rsidRDefault="009A5C48" w:rsidP="009A5C48">
      <w:pPr>
        <w:pStyle w:val="1"/>
      </w:pPr>
      <w:bookmarkStart w:id="0" w:name="_Toc136266612"/>
      <w:r w:rsidRPr="004D3578">
        <w:t>2</w:t>
      </w:r>
      <w:r w:rsidRPr="004D3578">
        <w:tab/>
        <w:t>References</w:t>
      </w:r>
      <w:bookmarkEnd w:id="0"/>
    </w:p>
    <w:p w14:paraId="704CEC87" w14:textId="77777777" w:rsidR="009A5C48" w:rsidRPr="004D3578" w:rsidRDefault="009A5C48" w:rsidP="009A5C48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521AD933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B5191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2C4511ED" w14:textId="77777777" w:rsidR="009A5C48" w:rsidRPr="004D3578" w:rsidRDefault="009A5C48" w:rsidP="009A5C48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CD7A73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15DF8750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3B56D384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0CFD456C" w14:textId="77777777" w:rsidR="009A5C48" w:rsidRDefault="009A5C48" w:rsidP="009A5C48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 w:rsidRPr="007E652F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 w:rsidRPr="004D3578">
        <w:t xml:space="preserve">: </w:t>
      </w:r>
      <w:r w:rsidRPr="00DF18AB">
        <w:t>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B5D0B3C" w14:textId="77777777" w:rsidR="009A5C48" w:rsidRDefault="009A5C48" w:rsidP="009A5C48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 w:rsidRPr="00481D2D">
        <w:tab/>
      </w:r>
      <w:r>
        <w:t>IETF RFC</w:t>
      </w:r>
      <w:r w:rsidRPr="00481D2D">
        <w:t> 5688: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6B84F62E" w14:textId="77777777" w:rsidR="009A5C48" w:rsidRDefault="009A5C48" w:rsidP="009A5C48">
      <w:pPr>
        <w:pStyle w:val="EX"/>
        <w:snapToGrid w:val="0"/>
        <w:rPr>
          <w:ins w:id="1" w:author="CMCC" w:date="2023-05-31T20:58:00Z"/>
          <w:lang w:eastAsia="zh-CN"/>
        </w:rPr>
      </w:pPr>
      <w:r>
        <w:rPr>
          <w:rFonts w:hint="eastAsia"/>
          <w:lang w:eastAsia="zh-CN"/>
        </w:rPr>
        <w:t>[6]</w:t>
      </w:r>
      <w:r w:rsidRPr="00C06B21">
        <w:t xml:space="preserve"> </w:t>
      </w:r>
      <w:r w:rsidRPr="00481D2D">
        <w:tab/>
      </w:r>
      <w:r>
        <w:t>IETF RFC</w:t>
      </w:r>
      <w:r w:rsidRPr="00481D2D">
        <w:t> 6809: "Mechanism to Indicate Support of Features and Capabilities in the Session Initiation Protocol (SIP)".</w:t>
      </w:r>
    </w:p>
    <w:p w14:paraId="66E52670" w14:textId="77777777" w:rsidR="009A5C48" w:rsidRDefault="009A5C48" w:rsidP="009A5C48">
      <w:pPr>
        <w:pStyle w:val="EX"/>
        <w:snapToGrid w:val="0"/>
        <w:rPr>
          <w:ins w:id="2" w:author="CMCC" w:date="2023-05-31T20:58:00Z"/>
          <w:lang w:eastAsia="zh-CN"/>
        </w:rPr>
      </w:pPr>
      <w:ins w:id="3" w:author="CMCC" w:date="2023-05-31T20:58:00Z">
        <w:r>
          <w:rPr>
            <w:rFonts w:hint="eastAsia"/>
            <w:lang w:eastAsia="zh-CN"/>
          </w:rPr>
          <w:t>[x]</w:t>
        </w:r>
        <w:r w:rsidRPr="00C06B21">
          <w:t xml:space="preserve"> </w:t>
        </w:r>
        <w:r w:rsidRPr="00481D2D">
          <w:tab/>
        </w:r>
      </w:ins>
      <w:ins w:id="4" w:author="CMCC" w:date="2023-05-10T09:39:00Z">
        <w:r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</w:t>
        </w:r>
        <w:r w:rsidRPr="00C74124">
          <w:t>IMS multimedia telephony communication service and supplementary services; Stage</w:t>
        </w:r>
        <w:r>
          <w:t> </w:t>
        </w:r>
        <w:r w:rsidRPr="00C74124">
          <w:t>3</w:t>
        </w:r>
        <w:r w:rsidRPr="00697E3D">
          <w:t>"</w:t>
        </w:r>
      </w:ins>
      <w:ins w:id="5" w:author="CMCC" w:date="2023-05-31T20:58:00Z">
        <w:r w:rsidRPr="00481D2D">
          <w:t>.</w:t>
        </w:r>
      </w:ins>
    </w:p>
    <w:p w14:paraId="00008DE7" w14:textId="77777777" w:rsidR="009A5C48" w:rsidRPr="009A5C48" w:rsidRDefault="009A5C48">
      <w:pPr>
        <w:pBdr>
          <w:bottom w:val="single" w:sz="12" w:space="1" w:color="auto"/>
        </w:pBdr>
        <w:rPr>
          <w:lang w:eastAsia="zh-CN"/>
        </w:rPr>
      </w:pPr>
    </w:p>
    <w:p w14:paraId="30508A05" w14:textId="77777777" w:rsidR="009A5C48" w:rsidRDefault="009A5C48">
      <w:pPr>
        <w:pBdr>
          <w:bottom w:val="single" w:sz="12" w:space="1" w:color="auto"/>
        </w:pBdr>
        <w:rPr>
          <w:lang w:val="en-US" w:eastAsia="zh-CN"/>
        </w:rPr>
      </w:pPr>
    </w:p>
    <w:p w14:paraId="1CCBB704" w14:textId="77777777" w:rsidR="009A5C48" w:rsidRDefault="009A5C48">
      <w:pPr>
        <w:pBdr>
          <w:bottom w:val="single" w:sz="12" w:space="1" w:color="auto"/>
        </w:pBdr>
        <w:rPr>
          <w:lang w:val="en-US" w:eastAsia="zh-CN"/>
        </w:rPr>
      </w:pPr>
    </w:p>
    <w:p w14:paraId="4E38C382" w14:textId="77777777"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A5C4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B12EC3" w14:textId="77777777" w:rsidR="000745CA" w:rsidRDefault="000745CA" w:rsidP="000745CA">
      <w:pPr>
        <w:pStyle w:val="4"/>
        <w:snapToGrid w:val="0"/>
        <w:rPr>
          <w:lang w:val="en-US" w:eastAsia="zh-CN"/>
        </w:rPr>
      </w:pPr>
      <w:bookmarkStart w:id="6" w:name="_Toc136266629"/>
      <w:r>
        <w:rPr>
          <w:rFonts w:hint="eastAsia"/>
          <w:lang w:val="en-US" w:eastAsia="zh-CN"/>
        </w:rPr>
        <w:t>9.2.1.1</w:t>
      </w:r>
      <w:r w:rsidRPr="0073469F">
        <w:tab/>
      </w:r>
      <w:r>
        <w:rPr>
          <w:rFonts w:hint="eastAsia"/>
          <w:lang w:val="en-US" w:eastAsia="zh-CN"/>
        </w:rPr>
        <w:t>Procedure at the UE</w:t>
      </w:r>
      <w:bookmarkEnd w:id="6"/>
    </w:p>
    <w:p w14:paraId="125BD532" w14:textId="77777777" w:rsidR="000745CA" w:rsidRDefault="000745CA" w:rsidP="000745CA">
      <w:pPr>
        <w:snapToGrid w:val="0"/>
      </w:pPr>
      <w:r>
        <w:rPr>
          <w:lang w:val="en-US" w:eastAsia="zh-CN"/>
        </w:rPr>
        <w:t>On sending an unprotected REGISTER request, the UE shall i</w:t>
      </w:r>
      <w:r>
        <w:t xml:space="preserve">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03B1B947" w14:textId="541D8E97" w:rsidR="00530038" w:rsidRDefault="000745CA" w:rsidP="000745CA">
      <w:pPr>
        <w:snapToGrid w:val="0"/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ins w:id="7" w:author="CMCC" w:date="2023-05-31T20:23:00Z">
        <w:r w:rsidRPr="000745CA">
          <w:rPr>
            <w:lang w:eastAsia="zh-CN"/>
          </w:rPr>
          <w:t xml:space="preserve">containing feature-capability indicator </w:t>
        </w:r>
      </w:ins>
      <w:ins w:id="8" w:author="CMCC" w:date="2023-05-31T21:01:00Z">
        <w:r w:rsidR="00530038">
          <w:rPr>
            <w:szCs w:val="21"/>
          </w:rPr>
          <w:t>"</w:t>
        </w:r>
      </w:ins>
      <w:ins w:id="9" w:author="CMCC" w:date="2023-05-31T20:23:00Z">
        <w:r w:rsidRPr="000745CA">
          <w:rPr>
            <w:lang w:eastAsia="zh-CN"/>
          </w:rPr>
          <w:t>g.3gpp.datachannel</w:t>
        </w:r>
      </w:ins>
      <w:ins w:id="10" w:author="CMCC" w:date="2023-05-31T21:01:00Z">
        <w:r w:rsidR="00530038">
          <w:rPr>
            <w:szCs w:val="21"/>
          </w:rPr>
          <w:t>"</w:t>
        </w:r>
      </w:ins>
      <w:del w:id="11" w:author="CMCC" w:date="2023-05-31T20:23:00Z">
        <w:r w:rsidDel="000745CA">
          <w:delText>and if the UE supports data channel capability</w:delText>
        </w:r>
      </w:del>
      <w:r>
        <w:t>, the UE shall determine that the network supports the data channel capability as specified in 3GPP TS 26.114 [</w:t>
      </w:r>
      <w:r>
        <w:rPr>
          <w:rFonts w:hint="eastAsia"/>
          <w:lang w:eastAsia="zh-CN"/>
        </w:rPr>
        <w:t>4</w:t>
      </w:r>
      <w:r>
        <w:t>].</w:t>
      </w:r>
    </w:p>
    <w:p w14:paraId="12D466FA" w14:textId="7E1176E9" w:rsidR="000745CA" w:rsidDel="00757B03" w:rsidRDefault="000745CA" w:rsidP="000745CA">
      <w:pPr>
        <w:pStyle w:val="NO"/>
        <w:snapToGrid w:val="0"/>
        <w:rPr>
          <w:del w:id="12" w:author="xu1" w:date="2023-08-24T12:16:00Z"/>
          <w:lang w:val="en-US" w:eastAsia="zh-CN"/>
        </w:rPr>
      </w:pPr>
      <w:del w:id="13" w:author="xu1" w:date="2023-08-24T12:16:00Z">
        <w:r w:rsidDel="00757B03">
          <w:delText>NOTE:</w:delText>
        </w:r>
        <w:r w:rsidDel="00757B03">
          <w:tab/>
          <w:delText>If the home network doesn't support the data channel capability, the UE will not include data channel related media description in SDP offers.</w:delText>
        </w:r>
      </w:del>
    </w:p>
    <w:p w14:paraId="08B86120" w14:textId="11BBD6B7" w:rsidR="00757B03" w:rsidRDefault="00757B03" w:rsidP="00757B03">
      <w:pPr>
        <w:snapToGrid w:val="0"/>
        <w:rPr>
          <w:ins w:id="14" w:author="xu1" w:date="2023-08-24T12:16:00Z"/>
          <w:lang w:val="en-US" w:eastAsia="zh-CN"/>
        </w:rPr>
      </w:pPr>
      <w:ins w:id="15" w:author="xu1" w:date="2023-08-24T12:16:00Z">
        <w:r w:rsidRPr="00757B03">
          <w:rPr>
            <w:lang w:val="en-US" w:eastAsia="zh-CN"/>
          </w:rPr>
          <w:t>If the network doesn't support the data channel capability, the UE will not include data channel related media description in SDP offers.</w:t>
        </w:r>
      </w:ins>
    </w:p>
    <w:p w14:paraId="797F3CA4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214645C8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1FEFDA35" w14:textId="77777777" w:rsidR="0007390B" w:rsidRDefault="0007390B" w:rsidP="00073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2E0D8" w14:textId="77777777" w:rsidR="000745CA" w:rsidRDefault="000745CA" w:rsidP="000745CA">
      <w:pPr>
        <w:pStyle w:val="4"/>
        <w:snapToGrid w:val="0"/>
      </w:pPr>
      <w:bookmarkStart w:id="16" w:name="_Toc136266631"/>
      <w:r>
        <w:rPr>
          <w:rFonts w:hint="eastAsia"/>
          <w:lang w:val="en-US" w:eastAsia="zh-CN"/>
        </w:rPr>
        <w:t>9.2.2.1</w:t>
      </w:r>
      <w:r w:rsidRPr="0073469F">
        <w:tab/>
      </w:r>
      <w:r>
        <w:rPr>
          <w:rFonts w:hint="eastAsia"/>
          <w:lang w:val="en-US" w:eastAsia="zh-CN"/>
        </w:rPr>
        <w:t>Procedure at the UE</w:t>
      </w:r>
      <w:bookmarkEnd w:id="16"/>
    </w:p>
    <w:p w14:paraId="50C8A425" w14:textId="77777777" w:rsidR="000745CA" w:rsidRDefault="000745CA" w:rsidP="000745CA">
      <w:pPr>
        <w:snapToGrid w:val="0"/>
      </w:pPr>
      <w:r>
        <w:t xml:space="preserve">For user-initiated reregistration, the UE </w:t>
      </w:r>
      <w:r>
        <w:rPr>
          <w:rFonts w:hint="eastAsia"/>
          <w:lang w:eastAsia="zh-CN"/>
        </w:rPr>
        <w:t>supporting</w:t>
      </w:r>
      <w:r>
        <w:t xml:space="preserve"> data channel capability</w:t>
      </w:r>
      <w:r>
        <w:rPr>
          <w:lang w:val="en-US" w:eastAsia="zh-CN"/>
        </w:rPr>
        <w:t xml:space="preserve"> shall </w:t>
      </w:r>
      <w:r>
        <w:t xml:space="preserve">include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3C4E0BF0" w14:textId="440B1395" w:rsidR="000745CA" w:rsidRDefault="000745CA" w:rsidP="000745CA">
      <w:pPr>
        <w:snapToGrid w:val="0"/>
        <w:rPr>
          <w:ins w:id="17" w:author="CMCC" w:date="2023-05-31T20:23:00Z"/>
          <w:lang w:eastAsia="zh-CN"/>
        </w:rPr>
      </w:pPr>
      <w:ins w:id="18" w:author="CMCC" w:date="2023-05-31T20:23:00Z">
        <w:r>
          <w:t>On receiving the 200 (OK) response to the REGISTER request, if the 200 (OK) response includes a Feature-Caps header field</w:t>
        </w:r>
        <w:r>
          <w:rPr>
            <w:rFonts w:hint="eastAsia"/>
            <w:lang w:eastAsia="zh-CN"/>
          </w:rPr>
          <w:t xml:space="preserve"> </w:t>
        </w:r>
        <w:r w:rsidRPr="000745CA">
          <w:rPr>
            <w:lang w:eastAsia="zh-CN"/>
          </w:rPr>
          <w:t xml:space="preserve">containing feature-capability indicator </w:t>
        </w:r>
      </w:ins>
      <w:ins w:id="19" w:author="CMCC" w:date="2023-05-31T21:01:00Z">
        <w:r w:rsidR="00530038">
          <w:rPr>
            <w:szCs w:val="21"/>
          </w:rPr>
          <w:t>"</w:t>
        </w:r>
      </w:ins>
      <w:ins w:id="20" w:author="CMCC" w:date="2023-05-31T20:23:00Z">
        <w:r w:rsidRPr="000745CA">
          <w:rPr>
            <w:lang w:eastAsia="zh-CN"/>
          </w:rPr>
          <w:t>g.3gpp.datachannel</w:t>
        </w:r>
      </w:ins>
      <w:ins w:id="21" w:author="CMCC" w:date="2023-05-31T21:01:00Z">
        <w:r w:rsidR="00530038">
          <w:rPr>
            <w:szCs w:val="21"/>
          </w:rPr>
          <w:t>"</w:t>
        </w:r>
      </w:ins>
      <w:ins w:id="22" w:author="CMCC" w:date="2023-05-31T20:23:00Z">
        <w:r>
          <w:t>, the UE shall determine that the network supports the data channel capability as specified in 3GPP TS 26.114 [</w:t>
        </w:r>
        <w:r>
          <w:rPr>
            <w:rFonts w:hint="eastAsia"/>
            <w:lang w:eastAsia="zh-CN"/>
          </w:rPr>
          <w:t>4</w:t>
        </w:r>
        <w:r>
          <w:t>].</w:t>
        </w:r>
      </w:ins>
    </w:p>
    <w:p w14:paraId="192CD0A1" w14:textId="77777777" w:rsidR="00141849" w:rsidRPr="000745CA" w:rsidRDefault="00141849">
      <w:pPr>
        <w:pBdr>
          <w:bottom w:val="single" w:sz="12" w:space="1" w:color="auto"/>
        </w:pBdr>
        <w:rPr>
          <w:lang w:eastAsia="zh-CN"/>
        </w:rPr>
      </w:pPr>
    </w:p>
    <w:p w14:paraId="674C6D2E" w14:textId="77777777" w:rsidR="000745CA" w:rsidRDefault="000745CA">
      <w:pPr>
        <w:pBdr>
          <w:bottom w:val="single" w:sz="12" w:space="1" w:color="auto"/>
        </w:pBdr>
        <w:rPr>
          <w:lang w:val="en-US" w:eastAsia="zh-CN"/>
        </w:rPr>
      </w:pPr>
    </w:p>
    <w:p w14:paraId="7A055C7E" w14:textId="77777777" w:rsidR="000745CA" w:rsidRDefault="000745CA" w:rsidP="00074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A455C" w14:textId="77777777" w:rsidR="00141849" w:rsidRDefault="00141849">
      <w:pPr>
        <w:rPr>
          <w:lang w:eastAsia="zh-CN"/>
        </w:rPr>
      </w:pPr>
    </w:p>
    <w:p w14:paraId="1703B05E" w14:textId="77777777" w:rsidR="009A5C48" w:rsidRDefault="009A5C48" w:rsidP="009A5C48">
      <w:pPr>
        <w:pStyle w:val="3"/>
        <w:snapToGrid w:val="0"/>
        <w:rPr>
          <w:ins w:id="23" w:author="CMCC" w:date="2023-05-31T21:01:00Z"/>
          <w:lang w:val="en-US" w:eastAsia="zh-CN"/>
        </w:rPr>
      </w:pPr>
      <w:bookmarkStart w:id="24" w:name="_Toc136266630"/>
      <w:ins w:id="25" w:author="CMCC" w:date="2023-05-31T21:01:00Z">
        <w:r>
          <w:rPr>
            <w:rFonts w:hint="eastAsia"/>
            <w:lang w:val="en-US" w:eastAsia="zh-CN"/>
          </w:rPr>
          <w:t>9.2.3</w:t>
        </w:r>
        <w:r w:rsidRPr="0073469F">
          <w:tab/>
        </w:r>
        <w:r>
          <w:rPr>
            <w:rFonts w:hint="eastAsia"/>
            <w:lang w:val="en-US" w:eastAsia="zh-CN"/>
          </w:rPr>
          <w:t xml:space="preserve">IMS Data Channel Capability indication during IMS </w:t>
        </w:r>
        <w:bookmarkEnd w:id="24"/>
        <w:r>
          <w:rPr>
            <w:rFonts w:hint="eastAsia"/>
            <w:lang w:val="en-US" w:eastAsia="zh-CN"/>
          </w:rPr>
          <w:t>session establishment and modification</w:t>
        </w:r>
      </w:ins>
    </w:p>
    <w:p w14:paraId="0391C6BE" w14:textId="77777777" w:rsidR="009A5C48" w:rsidRDefault="009A5C48" w:rsidP="009A5C48">
      <w:pPr>
        <w:pStyle w:val="4"/>
        <w:snapToGrid w:val="0"/>
        <w:rPr>
          <w:ins w:id="26" w:author="CMCC" w:date="2023-05-31T21:01:00Z"/>
        </w:rPr>
      </w:pPr>
      <w:ins w:id="27" w:author="CMCC" w:date="2023-05-31T21:01:00Z">
        <w:r>
          <w:rPr>
            <w:rFonts w:hint="eastAsia"/>
            <w:lang w:val="en-US" w:eastAsia="zh-CN"/>
          </w:rPr>
          <w:t>9.2.3.1</w:t>
        </w:r>
        <w:r w:rsidRPr="0073469F">
          <w:tab/>
        </w:r>
        <w:r>
          <w:rPr>
            <w:rFonts w:hint="eastAsia"/>
            <w:lang w:val="en-US" w:eastAsia="zh-CN"/>
          </w:rPr>
          <w:t>Procedure at the UE</w:t>
        </w:r>
      </w:ins>
    </w:p>
    <w:p w14:paraId="0A820A2B" w14:textId="30339CFE" w:rsidR="009A5C48" w:rsidRDefault="009A5C48" w:rsidP="009A5C48">
      <w:pPr>
        <w:snapToGrid w:val="0"/>
        <w:rPr>
          <w:ins w:id="28" w:author="CMCC" w:date="2023-05-31T21:01:00Z"/>
          <w:lang w:eastAsia="zh-CN"/>
        </w:rPr>
      </w:pPr>
      <w:ins w:id="29" w:author="CMCC" w:date="2023-05-31T21:01:00Z">
        <w:r w:rsidRPr="00481D2D">
          <w:rPr>
            <w:snapToGrid w:val="0"/>
          </w:rPr>
          <w:t>Upon gener</w:t>
        </w:r>
        <w:r>
          <w:rPr>
            <w:snapToGrid w:val="0"/>
          </w:rPr>
          <w:t>ating an initial INVITE request</w:t>
        </w:r>
        <w:r>
          <w:rPr>
            <w:rFonts w:hint="eastAsia"/>
            <w:snapToGrid w:val="0"/>
            <w:lang w:eastAsia="zh-CN"/>
          </w:rPr>
          <w:t xml:space="preserve"> or a reINVITE request, </w:t>
        </w:r>
        <w:r>
          <w:t xml:space="preserve">the UE </w:t>
        </w:r>
        <w:r>
          <w:rPr>
            <w:rFonts w:hint="eastAsia"/>
            <w:lang w:eastAsia="zh-CN"/>
          </w:rPr>
          <w:t>supporting</w:t>
        </w:r>
        <w:r>
          <w:t xml:space="preserve"> data channel capability</w:t>
        </w:r>
        <w:r>
          <w:rPr>
            <w:lang w:val="en-US" w:eastAsia="zh-CN"/>
          </w:rPr>
          <w:t xml:space="preserve"> shall </w:t>
        </w:r>
        <w:r>
          <w:t xml:space="preserve">include the media feature tag defined in </w:t>
        </w:r>
        <w:r>
          <w:rPr>
            <w:lang w:eastAsia="zh-CN"/>
          </w:rPr>
          <w:t>RFC 5688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 for supported streaming media type</w:t>
        </w:r>
        <w:r>
          <w:rPr>
            <w:rFonts w:hint="eastAsia"/>
            <w:lang w:val="en-US" w:eastAsia="zh-CN"/>
          </w:rPr>
          <w:t xml:space="preserve"> in </w:t>
        </w:r>
        <w:r>
          <w:t>Contact header field</w:t>
        </w:r>
        <w:r>
          <w:rPr>
            <w:rFonts w:hint="eastAsia"/>
            <w:lang w:val="en-US" w:eastAsia="zh-CN"/>
          </w:rPr>
          <w:t xml:space="preserve"> to the remote UE and </w:t>
        </w:r>
        <w:r>
          <w:rPr>
            <w:lang w:val="en-US" w:eastAsia="zh-CN"/>
          </w:rPr>
          <w:t xml:space="preserve">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rFonts w:hint="eastAsia"/>
            <w:lang w:eastAsia="zh-CN"/>
          </w:rPr>
          <w:t>4</w:t>
        </w:r>
        <w:r>
          <w:t>].</w:t>
        </w:r>
        <w:r>
          <w:rPr>
            <w:rFonts w:hint="eastAsia"/>
            <w:lang w:eastAsia="zh-CN"/>
          </w:rPr>
          <w:t xml:space="preserve"> The UE</w:t>
        </w:r>
        <w:r>
          <w:t xml:space="preserve"> </w:t>
        </w:r>
        <w:r w:rsidRPr="00D00223">
          <w:t>may include an Accept-Contact header field containing the "sip.app-subtype" media feat</w:t>
        </w:r>
        <w:r>
          <w:t>ure tag defined in IETF RFC 5688 [</w:t>
        </w:r>
      </w:ins>
      <w:ins w:id="30" w:author="xu" w:date="2023-07-17T10:56:00Z">
        <w:r w:rsidR="00BF4FF0">
          <w:t>5</w:t>
        </w:r>
      </w:ins>
      <w:ins w:id="31" w:author="CMCC" w:date="2023-05-31T21:01:00Z">
        <w:r w:rsidRPr="00D00223">
          <w:t>] with a value of "webrtc-datachannel"</w:t>
        </w:r>
        <w:r>
          <w:rPr>
            <w:rFonts w:hint="eastAsia"/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</w:t>
        </w:r>
        <w:r>
          <w:rPr>
            <w:rFonts w:hint="eastAsia"/>
            <w:szCs w:val="21"/>
            <w:lang w:val="en-US" w:eastAsia="zh-CN"/>
          </w:rPr>
          <w:t>4</w:t>
        </w:r>
        <w:r>
          <w:rPr>
            <w:szCs w:val="21"/>
            <w:lang w:val="en-US" w:eastAsia="zh-CN"/>
          </w:rPr>
          <w:t>.1</w:t>
        </w:r>
        <w:r>
          <w:rPr>
            <w:rFonts w:hint="eastAsia"/>
            <w:szCs w:val="21"/>
            <w:lang w:val="en-US" w:eastAsia="zh-CN"/>
          </w:rPr>
          <w:t>73</w:t>
        </w:r>
        <w:r>
          <w:t> 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14:paraId="39CCCE5E" w14:textId="77777777" w:rsidR="009A5C48" w:rsidRPr="009A5C48" w:rsidRDefault="009A5C48">
      <w:pPr>
        <w:rPr>
          <w:lang w:eastAsia="zh-CN"/>
        </w:rPr>
      </w:pPr>
    </w:p>
    <w:p w14:paraId="0115AF37" w14:textId="77777777" w:rsidR="009A5C48" w:rsidRPr="000B6ABA" w:rsidRDefault="009A5C48">
      <w:pPr>
        <w:rPr>
          <w:lang w:eastAsia="zh-CN"/>
        </w:rPr>
      </w:pPr>
    </w:p>
    <w:p w14:paraId="37EF73E6" w14:textId="77777777" w:rsidR="00253225" w:rsidRDefault="00253225" w:rsidP="00253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3E0AC1" w14:textId="77777777" w:rsidR="00141849" w:rsidRDefault="00141849">
      <w:pPr>
        <w:rPr>
          <w:lang w:val="en-US" w:eastAsia="zh-CN"/>
        </w:rPr>
      </w:pPr>
    </w:p>
    <w:sectPr w:rsidR="00141849" w:rsidSect="00A75FC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12E7D" w14:textId="77777777" w:rsidR="00CA4E70" w:rsidRDefault="00CA4E70" w:rsidP="003441B3">
      <w:pPr>
        <w:spacing w:after="0"/>
      </w:pPr>
      <w:r>
        <w:separator/>
      </w:r>
    </w:p>
  </w:endnote>
  <w:endnote w:type="continuationSeparator" w:id="0">
    <w:p w14:paraId="0A463615" w14:textId="77777777" w:rsidR="00CA4E70" w:rsidRDefault="00CA4E70" w:rsidP="00344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4F2B6" w14:textId="77777777" w:rsidR="00CA4E70" w:rsidRDefault="00CA4E70">
      <w:pPr>
        <w:spacing w:after="0"/>
      </w:pPr>
      <w:r>
        <w:separator/>
      </w:r>
    </w:p>
  </w:footnote>
  <w:footnote w:type="continuationSeparator" w:id="0">
    <w:p w14:paraId="53C91212" w14:textId="77777777" w:rsidR="00CA4E70" w:rsidRDefault="00CA4E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6F65" w14:textId="77777777" w:rsidR="003441B3" w:rsidRDefault="001741B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757C8"/>
    <w:multiLevelType w:val="hybridMultilevel"/>
    <w:tmpl w:val="BEF68074"/>
    <w:lvl w:ilvl="0" w:tplc="54E40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62703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xu">
    <w15:presenceInfo w15:providerId="Windows Live" w15:userId="605cb4a4ab8f9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embedSystemFonts/>
  <w:bordersDoNotSurroundHeader/>
  <w:bordersDoNotSurroundFooter/>
  <w:attachedTemplate r:id="rId1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54D13"/>
    <w:rsid w:val="00062124"/>
    <w:rsid w:val="00066856"/>
    <w:rsid w:val="00070F86"/>
    <w:rsid w:val="00072AAF"/>
    <w:rsid w:val="00072DD2"/>
    <w:rsid w:val="0007390B"/>
    <w:rsid w:val="000745CA"/>
    <w:rsid w:val="000B1216"/>
    <w:rsid w:val="000B14A6"/>
    <w:rsid w:val="000B6ABA"/>
    <w:rsid w:val="000C6598"/>
    <w:rsid w:val="000D21C2"/>
    <w:rsid w:val="000D759A"/>
    <w:rsid w:val="000F2C43"/>
    <w:rsid w:val="001064B1"/>
    <w:rsid w:val="00116BDF"/>
    <w:rsid w:val="001273A2"/>
    <w:rsid w:val="00130F69"/>
    <w:rsid w:val="0013241F"/>
    <w:rsid w:val="00134858"/>
    <w:rsid w:val="00141849"/>
    <w:rsid w:val="00142F65"/>
    <w:rsid w:val="00143552"/>
    <w:rsid w:val="0015758A"/>
    <w:rsid w:val="001741BF"/>
    <w:rsid w:val="00182401"/>
    <w:rsid w:val="00183134"/>
    <w:rsid w:val="0018448C"/>
    <w:rsid w:val="00191E6B"/>
    <w:rsid w:val="001B5C2B"/>
    <w:rsid w:val="001B77E2"/>
    <w:rsid w:val="001C0E58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05B79"/>
    <w:rsid w:val="00212096"/>
    <w:rsid w:val="002123BC"/>
    <w:rsid w:val="002153AE"/>
    <w:rsid w:val="00216490"/>
    <w:rsid w:val="002279B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318C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688F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3003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B2D5A"/>
    <w:rsid w:val="005B5D6B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47583"/>
    <w:rsid w:val="00757B03"/>
    <w:rsid w:val="007760E6"/>
    <w:rsid w:val="007938F2"/>
    <w:rsid w:val="00796EA6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3CCB"/>
    <w:rsid w:val="008E4502"/>
    <w:rsid w:val="008E4659"/>
    <w:rsid w:val="008E7FB6"/>
    <w:rsid w:val="008F686C"/>
    <w:rsid w:val="00903AFA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574F"/>
    <w:rsid w:val="009A5C48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56CCF"/>
    <w:rsid w:val="00A72DCE"/>
    <w:rsid w:val="00A7322F"/>
    <w:rsid w:val="00A74463"/>
    <w:rsid w:val="00A752C5"/>
    <w:rsid w:val="00A75F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FF0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4E70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2A27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29FE"/>
    <w:rsid w:val="00FB6386"/>
    <w:rsid w:val="00FB641F"/>
    <w:rsid w:val="00FB6626"/>
    <w:rsid w:val="00FC4B4B"/>
    <w:rsid w:val="00FC5AA5"/>
    <w:rsid w:val="00FC6BF7"/>
    <w:rsid w:val="00FD063D"/>
    <w:rsid w:val="00FD0C4D"/>
    <w:rsid w:val="00FD7944"/>
    <w:rsid w:val="00FE1C07"/>
    <w:rsid w:val="00FE2EEF"/>
    <w:rsid w:val="00FE5857"/>
    <w:rsid w:val="00FE6C48"/>
    <w:rsid w:val="00FF6434"/>
    <w:rsid w:val="01071EBF"/>
    <w:rsid w:val="01F53210"/>
    <w:rsid w:val="022B421F"/>
    <w:rsid w:val="023B4491"/>
    <w:rsid w:val="07B64236"/>
    <w:rsid w:val="07FA3721"/>
    <w:rsid w:val="08C87576"/>
    <w:rsid w:val="09043C50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77030C"/>
    <w:rsid w:val="1DAA79FB"/>
    <w:rsid w:val="20CC79FC"/>
    <w:rsid w:val="20EC256F"/>
    <w:rsid w:val="2141281F"/>
    <w:rsid w:val="22221785"/>
    <w:rsid w:val="22767ABC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81B645A"/>
    <w:rsid w:val="291B3DA3"/>
    <w:rsid w:val="2973448D"/>
    <w:rsid w:val="29DB0D56"/>
    <w:rsid w:val="29EA4781"/>
    <w:rsid w:val="29EE6667"/>
    <w:rsid w:val="29F97CEA"/>
    <w:rsid w:val="2A7D5FC4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51524E"/>
    <w:rsid w:val="33D27F71"/>
    <w:rsid w:val="355B6DC9"/>
    <w:rsid w:val="35BA13B5"/>
    <w:rsid w:val="360949B7"/>
    <w:rsid w:val="362C2CEA"/>
    <w:rsid w:val="36F476A7"/>
    <w:rsid w:val="37386C54"/>
    <w:rsid w:val="37485473"/>
    <w:rsid w:val="378828AD"/>
    <w:rsid w:val="3AA13423"/>
    <w:rsid w:val="3AC14675"/>
    <w:rsid w:val="3B1C3B88"/>
    <w:rsid w:val="3B4F195B"/>
    <w:rsid w:val="3C002CC1"/>
    <w:rsid w:val="3C916DF8"/>
    <w:rsid w:val="3C973023"/>
    <w:rsid w:val="3D900F90"/>
    <w:rsid w:val="3EC8184F"/>
    <w:rsid w:val="3F156F08"/>
    <w:rsid w:val="3F293F66"/>
    <w:rsid w:val="3F4D0EE6"/>
    <w:rsid w:val="3FA57B63"/>
    <w:rsid w:val="3FD84338"/>
    <w:rsid w:val="4019264C"/>
    <w:rsid w:val="40542142"/>
    <w:rsid w:val="41021CA2"/>
    <w:rsid w:val="4140203E"/>
    <w:rsid w:val="429A07C3"/>
    <w:rsid w:val="436055A7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2100E7"/>
    <w:rsid w:val="4CF70635"/>
    <w:rsid w:val="4D3170DF"/>
    <w:rsid w:val="4D793C82"/>
    <w:rsid w:val="4DBF7728"/>
    <w:rsid w:val="50181F31"/>
    <w:rsid w:val="50392DD2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5BE01E0"/>
    <w:rsid w:val="569C2841"/>
    <w:rsid w:val="5993361A"/>
    <w:rsid w:val="5B1A2E07"/>
    <w:rsid w:val="5CF2132B"/>
    <w:rsid w:val="5D60523F"/>
    <w:rsid w:val="5E0D6594"/>
    <w:rsid w:val="5E122AE4"/>
    <w:rsid w:val="5E186BEC"/>
    <w:rsid w:val="5F7F71D5"/>
    <w:rsid w:val="5FEF121C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95732E1"/>
    <w:rsid w:val="695B2E7C"/>
    <w:rsid w:val="699A152C"/>
    <w:rsid w:val="6A426762"/>
    <w:rsid w:val="6BAF485B"/>
    <w:rsid w:val="6C130BDB"/>
    <w:rsid w:val="6C4A2DCA"/>
    <w:rsid w:val="6C5C439A"/>
    <w:rsid w:val="6D0475EA"/>
    <w:rsid w:val="6EA0288E"/>
    <w:rsid w:val="6EB97BB5"/>
    <w:rsid w:val="6F840194"/>
    <w:rsid w:val="6FDA5A8E"/>
    <w:rsid w:val="708C187B"/>
    <w:rsid w:val="7099044B"/>
    <w:rsid w:val="710010F4"/>
    <w:rsid w:val="71C529C8"/>
    <w:rsid w:val="72111075"/>
    <w:rsid w:val="729160BB"/>
    <w:rsid w:val="72DB18FF"/>
    <w:rsid w:val="73691968"/>
    <w:rsid w:val="7383355C"/>
    <w:rsid w:val="73BB37D6"/>
    <w:rsid w:val="74327C85"/>
    <w:rsid w:val="754650C7"/>
    <w:rsid w:val="75D0763E"/>
    <w:rsid w:val="75F9181C"/>
    <w:rsid w:val="76502A9E"/>
    <w:rsid w:val="76766A98"/>
    <w:rsid w:val="767A306F"/>
    <w:rsid w:val="77594C5B"/>
    <w:rsid w:val="777D3B96"/>
    <w:rsid w:val="77FF0DCF"/>
    <w:rsid w:val="78E564F5"/>
    <w:rsid w:val="7A7A3324"/>
    <w:rsid w:val="7B7F2E2C"/>
    <w:rsid w:val="7CA5738C"/>
    <w:rsid w:val="7D226548"/>
    <w:rsid w:val="7D380334"/>
    <w:rsid w:val="7D5E50AB"/>
    <w:rsid w:val="7D6E18E8"/>
    <w:rsid w:val="7E8B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E9FEE"/>
  <w15:docId w15:val="{BA6E73B5-79C3-4DCE-8FC5-FD15BB0B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441B3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441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44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441B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441B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441B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441B3"/>
    <w:pPr>
      <w:outlineLvl w:val="5"/>
    </w:pPr>
  </w:style>
  <w:style w:type="paragraph" w:styleId="7">
    <w:name w:val="heading 7"/>
    <w:basedOn w:val="H6"/>
    <w:next w:val="a"/>
    <w:qFormat/>
    <w:rsid w:val="003441B3"/>
    <w:pPr>
      <w:outlineLvl w:val="6"/>
    </w:pPr>
  </w:style>
  <w:style w:type="paragraph" w:styleId="8">
    <w:name w:val="heading 8"/>
    <w:basedOn w:val="1"/>
    <w:next w:val="a"/>
    <w:qFormat/>
    <w:rsid w:val="003441B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41B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441B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441B3"/>
    <w:pPr>
      <w:ind w:left="1135"/>
    </w:pPr>
  </w:style>
  <w:style w:type="paragraph" w:styleId="20">
    <w:name w:val="List 2"/>
    <w:basedOn w:val="a3"/>
    <w:qFormat/>
    <w:rsid w:val="003441B3"/>
    <w:pPr>
      <w:ind w:left="851"/>
    </w:pPr>
  </w:style>
  <w:style w:type="paragraph" w:styleId="a3">
    <w:name w:val="List"/>
    <w:basedOn w:val="a"/>
    <w:qFormat/>
    <w:rsid w:val="003441B3"/>
    <w:pPr>
      <w:ind w:left="568" w:hanging="284"/>
    </w:pPr>
  </w:style>
  <w:style w:type="paragraph" w:styleId="TOC7">
    <w:name w:val="toc 7"/>
    <w:basedOn w:val="TOC6"/>
    <w:next w:val="a"/>
    <w:semiHidden/>
    <w:qFormat/>
    <w:rsid w:val="003441B3"/>
    <w:pPr>
      <w:ind w:left="2268" w:hanging="2268"/>
    </w:pPr>
  </w:style>
  <w:style w:type="paragraph" w:styleId="TOC6">
    <w:name w:val="toc 6"/>
    <w:basedOn w:val="TOC5"/>
    <w:next w:val="a"/>
    <w:semiHidden/>
    <w:qFormat/>
    <w:rsid w:val="003441B3"/>
    <w:pPr>
      <w:ind w:left="1985" w:hanging="1985"/>
    </w:pPr>
  </w:style>
  <w:style w:type="paragraph" w:styleId="TOC5">
    <w:name w:val="toc 5"/>
    <w:basedOn w:val="TOC4"/>
    <w:next w:val="a"/>
    <w:semiHidden/>
    <w:qFormat/>
    <w:rsid w:val="003441B3"/>
    <w:pPr>
      <w:ind w:left="1701" w:hanging="1701"/>
    </w:pPr>
  </w:style>
  <w:style w:type="paragraph" w:styleId="TOC4">
    <w:name w:val="toc 4"/>
    <w:basedOn w:val="TOC3"/>
    <w:next w:val="a"/>
    <w:semiHidden/>
    <w:qFormat/>
    <w:rsid w:val="003441B3"/>
    <w:pPr>
      <w:ind w:left="1418" w:hanging="1418"/>
    </w:pPr>
  </w:style>
  <w:style w:type="paragraph" w:styleId="TOC3">
    <w:name w:val="toc 3"/>
    <w:basedOn w:val="TOC2"/>
    <w:next w:val="a"/>
    <w:semiHidden/>
    <w:qFormat/>
    <w:rsid w:val="003441B3"/>
    <w:pPr>
      <w:ind w:left="1134" w:hanging="1134"/>
    </w:pPr>
  </w:style>
  <w:style w:type="paragraph" w:styleId="TOC2">
    <w:name w:val="toc 2"/>
    <w:basedOn w:val="TOC1"/>
    <w:next w:val="a"/>
    <w:semiHidden/>
    <w:qFormat/>
    <w:rsid w:val="003441B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3441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rsid w:val="003441B3"/>
    <w:pPr>
      <w:ind w:left="851"/>
    </w:pPr>
  </w:style>
  <w:style w:type="paragraph" w:styleId="a4">
    <w:name w:val="List Number"/>
    <w:basedOn w:val="a3"/>
    <w:qFormat/>
    <w:rsid w:val="003441B3"/>
  </w:style>
  <w:style w:type="paragraph" w:styleId="40">
    <w:name w:val="List Bullet 4"/>
    <w:basedOn w:val="31"/>
    <w:qFormat/>
    <w:rsid w:val="003441B3"/>
    <w:pPr>
      <w:ind w:left="1418"/>
    </w:pPr>
  </w:style>
  <w:style w:type="paragraph" w:styleId="31">
    <w:name w:val="List Bullet 3"/>
    <w:basedOn w:val="22"/>
    <w:qFormat/>
    <w:rsid w:val="003441B3"/>
    <w:pPr>
      <w:ind w:left="1135"/>
    </w:pPr>
  </w:style>
  <w:style w:type="paragraph" w:styleId="22">
    <w:name w:val="List Bullet 2"/>
    <w:basedOn w:val="a5"/>
    <w:qFormat/>
    <w:rsid w:val="003441B3"/>
    <w:pPr>
      <w:ind w:left="851"/>
    </w:pPr>
  </w:style>
  <w:style w:type="paragraph" w:styleId="a5">
    <w:name w:val="List Bullet"/>
    <w:basedOn w:val="a3"/>
    <w:qFormat/>
    <w:rsid w:val="003441B3"/>
  </w:style>
  <w:style w:type="paragraph" w:styleId="a6">
    <w:name w:val="Document Map"/>
    <w:basedOn w:val="a"/>
    <w:semiHidden/>
    <w:qFormat/>
    <w:rsid w:val="003441B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441B3"/>
  </w:style>
  <w:style w:type="paragraph" w:styleId="50">
    <w:name w:val="List Bullet 5"/>
    <w:basedOn w:val="40"/>
    <w:qFormat/>
    <w:rsid w:val="003441B3"/>
    <w:pPr>
      <w:ind w:left="1702"/>
    </w:pPr>
  </w:style>
  <w:style w:type="paragraph" w:styleId="TOC8">
    <w:name w:val="toc 8"/>
    <w:basedOn w:val="TOC1"/>
    <w:next w:val="a"/>
    <w:semiHidden/>
    <w:qFormat/>
    <w:rsid w:val="003441B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441B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441B3"/>
    <w:pPr>
      <w:jc w:val="center"/>
    </w:pPr>
    <w:rPr>
      <w:i/>
    </w:rPr>
  </w:style>
  <w:style w:type="paragraph" w:styleId="aa">
    <w:name w:val="header"/>
    <w:link w:val="ab"/>
    <w:qFormat/>
    <w:rsid w:val="003441B3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qFormat/>
    <w:rsid w:val="003441B3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rsid w:val="003441B3"/>
    <w:pPr>
      <w:ind w:left="1702"/>
    </w:pPr>
  </w:style>
  <w:style w:type="paragraph" w:styleId="41">
    <w:name w:val="List 4"/>
    <w:basedOn w:val="30"/>
    <w:qFormat/>
    <w:rsid w:val="003441B3"/>
    <w:pPr>
      <w:ind w:left="1418"/>
    </w:pPr>
  </w:style>
  <w:style w:type="paragraph" w:styleId="TOC9">
    <w:name w:val="toc 9"/>
    <w:basedOn w:val="TOC8"/>
    <w:next w:val="a"/>
    <w:semiHidden/>
    <w:qFormat/>
    <w:rsid w:val="003441B3"/>
    <w:pPr>
      <w:ind w:left="1418" w:hanging="1418"/>
    </w:pPr>
  </w:style>
  <w:style w:type="paragraph" w:styleId="10">
    <w:name w:val="index 1"/>
    <w:basedOn w:val="a"/>
    <w:next w:val="a"/>
    <w:semiHidden/>
    <w:qFormat/>
    <w:rsid w:val="003441B3"/>
    <w:pPr>
      <w:keepLines/>
      <w:spacing w:after="0"/>
    </w:pPr>
  </w:style>
  <w:style w:type="paragraph" w:styleId="23">
    <w:name w:val="index 2"/>
    <w:basedOn w:val="10"/>
    <w:next w:val="a"/>
    <w:semiHidden/>
    <w:qFormat/>
    <w:rsid w:val="003441B3"/>
    <w:pPr>
      <w:ind w:left="284"/>
    </w:pPr>
  </w:style>
  <w:style w:type="paragraph" w:styleId="ad">
    <w:name w:val="annotation subject"/>
    <w:basedOn w:val="a7"/>
    <w:next w:val="a7"/>
    <w:semiHidden/>
    <w:qFormat/>
    <w:rsid w:val="003441B3"/>
    <w:rPr>
      <w:b/>
      <w:bCs/>
    </w:rPr>
  </w:style>
  <w:style w:type="character" w:styleId="ae">
    <w:name w:val="FollowedHyperlink"/>
    <w:qFormat/>
    <w:rsid w:val="003441B3"/>
    <w:rPr>
      <w:color w:val="800080"/>
      <w:u w:val="single"/>
    </w:rPr>
  </w:style>
  <w:style w:type="character" w:styleId="af">
    <w:name w:val="Hyperlink"/>
    <w:qFormat/>
    <w:rsid w:val="003441B3"/>
    <w:rPr>
      <w:color w:val="0000FF"/>
      <w:u w:val="single"/>
    </w:rPr>
  </w:style>
  <w:style w:type="character" w:styleId="af0">
    <w:name w:val="annotation reference"/>
    <w:semiHidden/>
    <w:qFormat/>
    <w:rsid w:val="003441B3"/>
    <w:rPr>
      <w:sz w:val="16"/>
    </w:rPr>
  </w:style>
  <w:style w:type="character" w:styleId="af1">
    <w:name w:val="footnote reference"/>
    <w:semiHidden/>
    <w:qFormat/>
    <w:rsid w:val="003441B3"/>
    <w:rPr>
      <w:b/>
      <w:position w:val="6"/>
      <w:sz w:val="16"/>
    </w:rPr>
  </w:style>
  <w:style w:type="paragraph" w:customStyle="1" w:styleId="ZT">
    <w:name w:val="ZT"/>
    <w:qFormat/>
    <w:rsid w:val="003441B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441B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441B3"/>
    <w:pPr>
      <w:outlineLvl w:val="9"/>
    </w:pPr>
  </w:style>
  <w:style w:type="paragraph" w:customStyle="1" w:styleId="TAH">
    <w:name w:val="TAH"/>
    <w:basedOn w:val="TAC"/>
    <w:link w:val="TAHChar"/>
    <w:qFormat/>
    <w:rsid w:val="003441B3"/>
    <w:rPr>
      <w:b/>
    </w:rPr>
  </w:style>
  <w:style w:type="paragraph" w:customStyle="1" w:styleId="TAC">
    <w:name w:val="TAC"/>
    <w:basedOn w:val="TAL"/>
    <w:link w:val="TACChar"/>
    <w:qFormat/>
    <w:rsid w:val="003441B3"/>
    <w:pPr>
      <w:jc w:val="center"/>
    </w:pPr>
  </w:style>
  <w:style w:type="paragraph" w:customStyle="1" w:styleId="TAL">
    <w:name w:val="TAL"/>
    <w:basedOn w:val="a"/>
    <w:link w:val="TALChar"/>
    <w:qFormat/>
    <w:rsid w:val="003441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441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44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3441B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441B3"/>
    <w:pPr>
      <w:keepLines/>
      <w:ind w:left="1702" w:hanging="1418"/>
    </w:pPr>
  </w:style>
  <w:style w:type="paragraph" w:customStyle="1" w:styleId="FP">
    <w:name w:val="FP"/>
    <w:basedOn w:val="a"/>
    <w:qFormat/>
    <w:rsid w:val="003441B3"/>
    <w:pPr>
      <w:spacing w:after="0"/>
    </w:pPr>
  </w:style>
  <w:style w:type="paragraph" w:customStyle="1" w:styleId="NW">
    <w:name w:val="NW"/>
    <w:basedOn w:val="NO"/>
    <w:qFormat/>
    <w:rsid w:val="003441B3"/>
    <w:pPr>
      <w:spacing w:after="0"/>
    </w:pPr>
  </w:style>
  <w:style w:type="paragraph" w:customStyle="1" w:styleId="EW">
    <w:name w:val="EW"/>
    <w:basedOn w:val="EX"/>
    <w:qFormat/>
    <w:rsid w:val="003441B3"/>
    <w:pPr>
      <w:spacing w:after="0"/>
    </w:pPr>
  </w:style>
  <w:style w:type="paragraph" w:customStyle="1" w:styleId="EQ">
    <w:name w:val="EQ"/>
    <w:basedOn w:val="a"/>
    <w:next w:val="a"/>
    <w:qFormat/>
    <w:rsid w:val="003441B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44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44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441B3"/>
    <w:pPr>
      <w:jc w:val="right"/>
    </w:pPr>
  </w:style>
  <w:style w:type="paragraph" w:customStyle="1" w:styleId="TAN">
    <w:name w:val="TAN"/>
    <w:basedOn w:val="TAL"/>
    <w:qFormat/>
    <w:rsid w:val="003441B3"/>
    <w:pPr>
      <w:ind w:left="851" w:hanging="851"/>
    </w:pPr>
  </w:style>
  <w:style w:type="paragraph" w:customStyle="1" w:styleId="ZA">
    <w:name w:val="ZA"/>
    <w:qFormat/>
    <w:rsid w:val="00344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441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441B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441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441B3"/>
    <w:pPr>
      <w:framePr w:wrap="notBeside" w:y="16161"/>
    </w:pPr>
  </w:style>
  <w:style w:type="character" w:customStyle="1" w:styleId="ZGSM">
    <w:name w:val="ZGSM"/>
    <w:qFormat/>
    <w:rsid w:val="003441B3"/>
  </w:style>
  <w:style w:type="paragraph" w:customStyle="1" w:styleId="ZG">
    <w:name w:val="ZG"/>
    <w:qFormat/>
    <w:rsid w:val="003441B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441B3"/>
    <w:rPr>
      <w:color w:val="FF0000"/>
    </w:rPr>
  </w:style>
  <w:style w:type="paragraph" w:customStyle="1" w:styleId="B1">
    <w:name w:val="B1"/>
    <w:basedOn w:val="a3"/>
    <w:link w:val="B1Char"/>
    <w:qFormat/>
    <w:rsid w:val="003441B3"/>
  </w:style>
  <w:style w:type="paragraph" w:customStyle="1" w:styleId="B2">
    <w:name w:val="B2"/>
    <w:basedOn w:val="20"/>
    <w:qFormat/>
    <w:rsid w:val="003441B3"/>
  </w:style>
  <w:style w:type="paragraph" w:customStyle="1" w:styleId="B3">
    <w:name w:val="B3"/>
    <w:basedOn w:val="30"/>
    <w:qFormat/>
    <w:rsid w:val="003441B3"/>
  </w:style>
  <w:style w:type="paragraph" w:customStyle="1" w:styleId="B4">
    <w:name w:val="B4"/>
    <w:basedOn w:val="41"/>
    <w:qFormat/>
    <w:rsid w:val="003441B3"/>
  </w:style>
  <w:style w:type="paragraph" w:customStyle="1" w:styleId="B5">
    <w:name w:val="B5"/>
    <w:basedOn w:val="51"/>
    <w:qFormat/>
    <w:rsid w:val="003441B3"/>
  </w:style>
  <w:style w:type="paragraph" w:customStyle="1" w:styleId="ZTD">
    <w:name w:val="ZTD"/>
    <w:basedOn w:val="ZB"/>
    <w:qFormat/>
    <w:rsid w:val="003441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441B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441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441B3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3441B3"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sid w:val="003441B3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3441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06B21"/>
    <w:rPr>
      <w:lang w:val="en-GB" w:eastAsia="en-US"/>
    </w:rPr>
  </w:style>
  <w:style w:type="character" w:customStyle="1" w:styleId="EXCar">
    <w:name w:val="EX Car"/>
    <w:rsid w:val="00C06B21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0B6ABA"/>
    <w:rPr>
      <w:color w:val="FF0000"/>
      <w:lang w:val="en-GB" w:eastAsia="en-US"/>
    </w:rPr>
  </w:style>
  <w:style w:type="paragraph" w:styleId="af2">
    <w:name w:val="List Paragraph"/>
    <w:basedOn w:val="a"/>
    <w:uiPriority w:val="99"/>
    <w:unhideWhenUsed/>
    <w:rsid w:val="00FE5857"/>
    <w:pPr>
      <w:ind w:firstLineChars="200" w:firstLine="420"/>
    </w:pPr>
  </w:style>
  <w:style w:type="character" w:customStyle="1" w:styleId="NOZchn">
    <w:name w:val="NO Zchn"/>
    <w:link w:val="NO"/>
    <w:rsid w:val="000745CA"/>
    <w:rPr>
      <w:lang w:val="en-GB" w:eastAsia="en-US"/>
    </w:rPr>
  </w:style>
  <w:style w:type="paragraph" w:styleId="af3">
    <w:name w:val="Revision"/>
    <w:hidden/>
    <w:uiPriority w:val="99"/>
    <w:unhideWhenUsed/>
    <w:rsid w:val="00FB662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649AF-E282-4E2A-9E64-B577B962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1</Pages>
  <Words>647</Words>
  <Characters>3691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xu1</cp:lastModifiedBy>
  <cp:revision>16</cp:revision>
  <cp:lastPrinted>2411-12-31T00:00:00Z</cp:lastPrinted>
  <dcterms:created xsi:type="dcterms:W3CDTF">2023-05-26T10:24:00Z</dcterms:created>
  <dcterms:modified xsi:type="dcterms:W3CDTF">2023-08-24T11:16:00Z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62C2358D84284CB88B652D3A22BAE028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